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74D612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FD115E">
        <w:fldChar w:fldCharType="begin"/>
      </w:r>
      <w:r w:rsidR="00FD115E">
        <w:instrText xml:space="preserve"> DOCPROPERTY  Tdoc#  \* MERGEFORMAT </w:instrText>
      </w:r>
      <w:r w:rsidR="00FD115E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FD115E">
        <w:rPr>
          <w:b/>
          <w:i/>
          <w:noProof/>
          <w:sz w:val="28"/>
        </w:rPr>
        <w:t>3932</w:t>
      </w:r>
      <w:r w:rsidR="00FD115E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E3E43B" w:rsidR="001E41F3" w:rsidRPr="0054266A" w:rsidRDefault="00FD11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FD1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FD1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780E0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FE62A8" w:rsidRPr="0054266A">
              <w:t>Update IE MAC-</w:t>
            </w:r>
            <w:proofErr w:type="spellStart"/>
            <w:r w:rsidR="00FE62A8" w:rsidRPr="0054266A">
              <w:t>CellGroupConfig</w:t>
            </w:r>
            <w:proofErr w:type="spellEnd"/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FD1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FD1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FD1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59C4B" w:rsidR="001E41F3" w:rsidRPr="0054266A" w:rsidRDefault="00FD1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55539D">
              <w:rPr>
                <w:noProof/>
              </w:rPr>
              <w:t>7</w:t>
            </w:r>
            <w:r w:rsidR="00EC45EE" w:rsidRPr="0054266A">
              <w:rPr>
                <w:noProof/>
              </w:rPr>
              <w:t>-</w:t>
            </w:r>
            <w:r w:rsidR="0055539D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FD11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FD1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A06EF" w:rsidR="00C76C7E" w:rsidRPr="0054266A" w:rsidRDefault="0054266A" w:rsidP="00C76C7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To align the IE MAC-CellGroupConfig 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0B35" w14:textId="359D7695" w:rsidR="009008B6" w:rsidRPr="0054266A" w:rsidRDefault="00690828" w:rsidP="00EC45E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The </w:t>
            </w:r>
            <w:r w:rsidR="009008B6" w:rsidRPr="0054266A">
              <w:rPr>
                <w:noProof/>
              </w:rPr>
              <w:t>non used extension groups have been removed.</w:t>
            </w:r>
          </w:p>
          <w:p w14:paraId="31C656EC" w14:textId="545D1818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149B0D21" w:rsidR="00E26C0D" w:rsidRPr="0054266A" w:rsidRDefault="0054266A" w:rsidP="00EC45E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The IE </w:t>
            </w:r>
            <w:r w:rsidR="0055539D" w:rsidRPr="0055539D">
              <w:rPr>
                <w:noProof/>
              </w:rPr>
              <w:t>MAC-CellGroupConfig</w:t>
            </w:r>
            <w:r w:rsidRPr="0054266A">
              <w:rPr>
                <w:noProof/>
              </w:rPr>
              <w:t xml:space="preserve"> remains inconsistent and includes non used ASN.1 fields.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C0F5916" w:rsidR="00EC45EE" w:rsidRPr="0054266A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1BD84A2" w14:textId="77777777" w:rsidR="00B94D72" w:rsidRPr="0054266A" w:rsidRDefault="00B94D72" w:rsidP="00B94D72">
      <w:pPr>
        <w:pStyle w:val="Heading4"/>
      </w:pPr>
      <w:bookmarkStart w:id="1" w:name="_Toc21353845"/>
      <w:bookmarkStart w:id="2" w:name="_Toc27749464"/>
      <w:r w:rsidRPr="0054266A">
        <w:rPr>
          <w:i/>
        </w:rPr>
        <w:t>–</w:t>
      </w:r>
      <w:r w:rsidRPr="0054266A">
        <w:rPr>
          <w:i/>
        </w:rPr>
        <w:tab/>
        <w:t>MAC-</w:t>
      </w:r>
      <w:proofErr w:type="spellStart"/>
      <w:r w:rsidRPr="0054266A">
        <w:rPr>
          <w:i/>
        </w:rPr>
        <w:t>CellGroupConfig</w:t>
      </w:r>
      <w:bookmarkEnd w:id="1"/>
      <w:bookmarkEnd w:id="2"/>
      <w:proofErr w:type="spellEnd"/>
    </w:p>
    <w:p w14:paraId="1E960003" w14:textId="77777777" w:rsidR="00B94D72" w:rsidRPr="0054266A" w:rsidRDefault="00B94D72" w:rsidP="00B94D72">
      <w:pPr>
        <w:pStyle w:val="TH"/>
      </w:pPr>
      <w:r w:rsidRPr="0054266A">
        <w:t xml:space="preserve">Table 4.6.3-68: </w:t>
      </w:r>
      <w:r w:rsidRPr="0054266A">
        <w:rPr>
          <w:i/>
        </w:rPr>
        <w:t>MAC-</w:t>
      </w:r>
      <w:proofErr w:type="spellStart"/>
      <w:r w:rsidRPr="0054266A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94D72" w:rsidRPr="0054266A" w14:paraId="28164F06" w14:textId="77777777" w:rsidTr="00DA2B0E">
        <w:tc>
          <w:tcPr>
            <w:tcW w:w="9747" w:type="dxa"/>
            <w:gridSpan w:val="4"/>
          </w:tcPr>
          <w:p w14:paraId="7B8B3FAA" w14:textId="77777777" w:rsidR="00B94D72" w:rsidRPr="0054266A" w:rsidRDefault="00B94D72" w:rsidP="00DA2B0E">
            <w:pPr>
              <w:pStyle w:val="TAH"/>
              <w:jc w:val="left"/>
              <w:rPr>
                <w:b w:val="0"/>
              </w:rPr>
            </w:pPr>
            <w:r w:rsidRPr="0054266A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B94D72" w:rsidRPr="0054266A" w14:paraId="77DCE784" w14:textId="77777777" w:rsidTr="00DA2B0E">
        <w:tc>
          <w:tcPr>
            <w:tcW w:w="4535" w:type="dxa"/>
          </w:tcPr>
          <w:p w14:paraId="7AE2732A" w14:textId="77777777" w:rsidR="00B94D72" w:rsidRPr="0054266A" w:rsidRDefault="00B94D72" w:rsidP="00DA2B0E">
            <w:pPr>
              <w:pStyle w:val="TAH"/>
            </w:pPr>
            <w:r w:rsidRPr="0054266A">
              <w:t>Information Element</w:t>
            </w:r>
          </w:p>
        </w:tc>
        <w:tc>
          <w:tcPr>
            <w:tcW w:w="2267" w:type="dxa"/>
          </w:tcPr>
          <w:p w14:paraId="5C69183A" w14:textId="77777777" w:rsidR="00B94D72" w:rsidRPr="0054266A" w:rsidRDefault="00B94D72" w:rsidP="00DA2B0E">
            <w:pPr>
              <w:pStyle w:val="TAH"/>
            </w:pPr>
            <w:r w:rsidRPr="0054266A">
              <w:t>Value/remark</w:t>
            </w:r>
          </w:p>
        </w:tc>
        <w:tc>
          <w:tcPr>
            <w:tcW w:w="1700" w:type="dxa"/>
          </w:tcPr>
          <w:p w14:paraId="46D36095" w14:textId="77777777" w:rsidR="00B94D72" w:rsidRPr="0054266A" w:rsidRDefault="00B94D72" w:rsidP="00DA2B0E">
            <w:pPr>
              <w:pStyle w:val="TAH"/>
            </w:pPr>
            <w:r w:rsidRPr="0054266A">
              <w:t>Comment</w:t>
            </w:r>
          </w:p>
        </w:tc>
        <w:tc>
          <w:tcPr>
            <w:tcW w:w="1245" w:type="dxa"/>
          </w:tcPr>
          <w:p w14:paraId="362D031B" w14:textId="77777777" w:rsidR="00B94D72" w:rsidRPr="0054266A" w:rsidRDefault="00B94D72" w:rsidP="00DA2B0E">
            <w:pPr>
              <w:pStyle w:val="TAH"/>
            </w:pPr>
            <w:r w:rsidRPr="0054266A">
              <w:t>Condition</w:t>
            </w:r>
          </w:p>
        </w:tc>
      </w:tr>
      <w:tr w:rsidR="00B94D72" w:rsidRPr="0054266A" w14:paraId="2AF078F6" w14:textId="77777777" w:rsidTr="00DA2B0E">
        <w:tc>
          <w:tcPr>
            <w:tcW w:w="4535" w:type="dxa"/>
          </w:tcPr>
          <w:p w14:paraId="70AAA272" w14:textId="77777777" w:rsidR="00B94D72" w:rsidRPr="0054266A" w:rsidRDefault="00B94D72" w:rsidP="00DA2B0E">
            <w:pPr>
              <w:pStyle w:val="TAL"/>
            </w:pPr>
            <w:r w:rsidRPr="0054266A">
              <w:t>MAC-</w:t>
            </w:r>
            <w:proofErr w:type="spellStart"/>
            <w:proofErr w:type="gramStart"/>
            <w:r w:rsidRPr="0054266A">
              <w:t>CellGroupConfig</w:t>
            </w:r>
            <w:proofErr w:type="spellEnd"/>
            <w:r w:rsidRPr="0054266A">
              <w:t xml:space="preserve"> ::=</w:t>
            </w:r>
            <w:proofErr w:type="gramEnd"/>
            <w:r w:rsidRPr="0054266A">
              <w:t xml:space="preserve"> </w:t>
            </w:r>
            <w:r w:rsidRPr="0054266A">
              <w:rPr>
                <w:snapToGrid w:val="0"/>
              </w:rPr>
              <w:t xml:space="preserve">SEQUENCE </w:t>
            </w:r>
            <w:r w:rsidRPr="0054266A">
              <w:t>{</w:t>
            </w:r>
          </w:p>
        </w:tc>
        <w:tc>
          <w:tcPr>
            <w:tcW w:w="2267" w:type="dxa"/>
          </w:tcPr>
          <w:p w14:paraId="5D26D40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35A181BD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FFAFE0A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13281E1E" w14:textId="77777777" w:rsidTr="00DA2B0E">
        <w:tc>
          <w:tcPr>
            <w:tcW w:w="4535" w:type="dxa"/>
          </w:tcPr>
          <w:p w14:paraId="665D391A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drx</w:t>
            </w:r>
            <w:proofErr w:type="spellEnd"/>
            <w:r w:rsidRPr="0054266A">
              <w:t>-Config</w:t>
            </w:r>
          </w:p>
        </w:tc>
        <w:tc>
          <w:tcPr>
            <w:tcW w:w="2267" w:type="dxa"/>
          </w:tcPr>
          <w:p w14:paraId="21647C14" w14:textId="77777777" w:rsidR="00B94D72" w:rsidRPr="0054266A" w:rsidRDefault="00B94D72" w:rsidP="00DA2B0E">
            <w:pPr>
              <w:pStyle w:val="TAL"/>
            </w:pPr>
            <w:r w:rsidRPr="0054266A">
              <w:t>Not present</w:t>
            </w:r>
          </w:p>
        </w:tc>
        <w:tc>
          <w:tcPr>
            <w:tcW w:w="1700" w:type="dxa"/>
          </w:tcPr>
          <w:p w14:paraId="26F8D8B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39FC3D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A73D94F" w14:textId="77777777" w:rsidTr="00DA2B0E">
        <w:tc>
          <w:tcPr>
            <w:tcW w:w="4535" w:type="dxa"/>
          </w:tcPr>
          <w:p w14:paraId="05181BAD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drx</w:t>
            </w:r>
            <w:proofErr w:type="spellEnd"/>
            <w:r w:rsidRPr="0054266A">
              <w:t>-Config CHOICE {</w:t>
            </w:r>
          </w:p>
        </w:tc>
        <w:tc>
          <w:tcPr>
            <w:tcW w:w="2267" w:type="dxa"/>
          </w:tcPr>
          <w:p w14:paraId="08EA66D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378C37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AEE7E65" w14:textId="77777777" w:rsidR="00B94D72" w:rsidRPr="0054266A" w:rsidRDefault="00B94D72" w:rsidP="00DA2B0E">
            <w:pPr>
              <w:pStyle w:val="TAL"/>
            </w:pPr>
            <w:r w:rsidRPr="0054266A">
              <w:t>DRX</w:t>
            </w:r>
          </w:p>
        </w:tc>
      </w:tr>
      <w:tr w:rsidR="00B94D72" w:rsidRPr="0054266A" w14:paraId="5DE337D6" w14:textId="77777777" w:rsidTr="00DA2B0E">
        <w:tc>
          <w:tcPr>
            <w:tcW w:w="4535" w:type="dxa"/>
          </w:tcPr>
          <w:p w14:paraId="296485D7" w14:textId="77777777" w:rsidR="00B94D72" w:rsidRPr="0054266A" w:rsidRDefault="00B94D72" w:rsidP="00DA2B0E">
            <w:pPr>
              <w:pStyle w:val="TAL"/>
            </w:pPr>
            <w:r w:rsidRPr="0054266A">
              <w:t xml:space="preserve">    setup</w:t>
            </w:r>
          </w:p>
        </w:tc>
        <w:tc>
          <w:tcPr>
            <w:tcW w:w="2267" w:type="dxa"/>
          </w:tcPr>
          <w:p w14:paraId="106F504A" w14:textId="77777777" w:rsidR="00B94D72" w:rsidRPr="0054266A" w:rsidRDefault="00B94D72" w:rsidP="00DA2B0E">
            <w:pPr>
              <w:pStyle w:val="TAL"/>
            </w:pPr>
            <w:r w:rsidRPr="0054266A">
              <w:t>DRX-Config</w:t>
            </w:r>
          </w:p>
        </w:tc>
        <w:tc>
          <w:tcPr>
            <w:tcW w:w="1700" w:type="dxa"/>
          </w:tcPr>
          <w:p w14:paraId="1967EFC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366E81B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FA114DA" w14:textId="77777777" w:rsidTr="00DA2B0E">
        <w:tc>
          <w:tcPr>
            <w:tcW w:w="4535" w:type="dxa"/>
          </w:tcPr>
          <w:p w14:paraId="70E1F963" w14:textId="77777777" w:rsidR="00B94D72" w:rsidRPr="0054266A" w:rsidRDefault="00B94D72" w:rsidP="00DA2B0E">
            <w:pPr>
              <w:pStyle w:val="TAL"/>
            </w:pPr>
            <w:r w:rsidRPr="0054266A">
              <w:t xml:space="preserve">  }</w:t>
            </w:r>
          </w:p>
        </w:tc>
        <w:tc>
          <w:tcPr>
            <w:tcW w:w="2267" w:type="dxa"/>
          </w:tcPr>
          <w:p w14:paraId="28293357" w14:textId="77777777" w:rsidR="00B94D72" w:rsidRPr="0054266A" w:rsidDel="00173823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4FA36B7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B5FA746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60C8BAE" w14:textId="77777777" w:rsidTr="00DA2B0E">
        <w:tc>
          <w:tcPr>
            <w:tcW w:w="4535" w:type="dxa"/>
          </w:tcPr>
          <w:p w14:paraId="51A9C2AA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schedulingRequestConfig</w:t>
            </w:r>
            <w:proofErr w:type="spellEnd"/>
          </w:p>
        </w:tc>
        <w:tc>
          <w:tcPr>
            <w:tcW w:w="2267" w:type="dxa"/>
          </w:tcPr>
          <w:p w14:paraId="789DDAEE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SchedulingRequestConfig</w:t>
            </w:r>
            <w:proofErr w:type="spellEnd"/>
          </w:p>
        </w:tc>
        <w:tc>
          <w:tcPr>
            <w:tcW w:w="1700" w:type="dxa"/>
          </w:tcPr>
          <w:p w14:paraId="5AE4E13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9A18F8B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08AF1CF" w14:textId="77777777" w:rsidTr="00DA2B0E">
        <w:tc>
          <w:tcPr>
            <w:tcW w:w="4535" w:type="dxa"/>
          </w:tcPr>
          <w:p w14:paraId="0A57774B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bsr</w:t>
            </w:r>
            <w:proofErr w:type="spellEnd"/>
            <w:r w:rsidRPr="0054266A">
              <w:t>-Config</w:t>
            </w:r>
          </w:p>
        </w:tc>
        <w:tc>
          <w:tcPr>
            <w:tcW w:w="2267" w:type="dxa"/>
          </w:tcPr>
          <w:p w14:paraId="58882CFF" w14:textId="77777777" w:rsidR="00B94D72" w:rsidRPr="0054266A" w:rsidRDefault="00B94D72" w:rsidP="00DA2B0E">
            <w:pPr>
              <w:pStyle w:val="TAL"/>
            </w:pPr>
            <w:r w:rsidRPr="0054266A">
              <w:t>BSR-Config</w:t>
            </w:r>
          </w:p>
        </w:tc>
        <w:tc>
          <w:tcPr>
            <w:tcW w:w="1700" w:type="dxa"/>
          </w:tcPr>
          <w:p w14:paraId="7B3307AD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FBA7E44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07BFB84" w14:textId="77777777" w:rsidTr="00DA2B0E">
        <w:tc>
          <w:tcPr>
            <w:tcW w:w="4535" w:type="dxa"/>
          </w:tcPr>
          <w:p w14:paraId="4D6B7CD2" w14:textId="77777777" w:rsidR="00B94D72" w:rsidRPr="0054266A" w:rsidRDefault="00B94D72" w:rsidP="00DA2B0E">
            <w:pPr>
              <w:pStyle w:val="TAL"/>
            </w:pPr>
            <w:r w:rsidRPr="0054266A">
              <w:t xml:space="preserve">  tag-Config</w:t>
            </w:r>
          </w:p>
        </w:tc>
        <w:tc>
          <w:tcPr>
            <w:tcW w:w="2267" w:type="dxa"/>
          </w:tcPr>
          <w:p w14:paraId="2FA07056" w14:textId="77777777" w:rsidR="00B94D72" w:rsidRPr="0054266A" w:rsidRDefault="00B94D72" w:rsidP="00DA2B0E">
            <w:pPr>
              <w:pStyle w:val="TAL"/>
            </w:pPr>
            <w:r w:rsidRPr="0054266A">
              <w:t>TAG-Config</w:t>
            </w:r>
          </w:p>
        </w:tc>
        <w:tc>
          <w:tcPr>
            <w:tcW w:w="1700" w:type="dxa"/>
          </w:tcPr>
          <w:p w14:paraId="39026A3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CB25537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09F8F00E" w14:textId="77777777" w:rsidTr="00DA2B0E">
        <w:tc>
          <w:tcPr>
            <w:tcW w:w="4535" w:type="dxa"/>
          </w:tcPr>
          <w:p w14:paraId="3F6CDD4E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phr</w:t>
            </w:r>
            <w:proofErr w:type="spellEnd"/>
            <w:r w:rsidRPr="0054266A">
              <w:t>-Config CHOICE {</w:t>
            </w:r>
          </w:p>
        </w:tc>
        <w:tc>
          <w:tcPr>
            <w:tcW w:w="2267" w:type="dxa"/>
          </w:tcPr>
          <w:p w14:paraId="4E72D7D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6CE6F0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885396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943331" w14:textId="77777777" w:rsidTr="00DA2B0E">
        <w:tc>
          <w:tcPr>
            <w:tcW w:w="4535" w:type="dxa"/>
          </w:tcPr>
          <w:p w14:paraId="2E1DFA51" w14:textId="77777777" w:rsidR="00B94D72" w:rsidRPr="0054266A" w:rsidRDefault="00B94D72" w:rsidP="00DA2B0E">
            <w:pPr>
              <w:pStyle w:val="TAL"/>
            </w:pPr>
            <w:r w:rsidRPr="0054266A">
              <w:t xml:space="preserve">    setup</w:t>
            </w:r>
          </w:p>
        </w:tc>
        <w:tc>
          <w:tcPr>
            <w:tcW w:w="2267" w:type="dxa"/>
          </w:tcPr>
          <w:p w14:paraId="4F18B5DD" w14:textId="77777777" w:rsidR="00B94D72" w:rsidRPr="0054266A" w:rsidDel="00F91FBC" w:rsidRDefault="00B94D72" w:rsidP="00DA2B0E">
            <w:pPr>
              <w:pStyle w:val="TAL"/>
            </w:pPr>
            <w:r w:rsidRPr="0054266A">
              <w:t>PHR-Config</w:t>
            </w:r>
          </w:p>
        </w:tc>
        <w:tc>
          <w:tcPr>
            <w:tcW w:w="1700" w:type="dxa"/>
          </w:tcPr>
          <w:p w14:paraId="0205C138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1D24455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16087703" w14:textId="77777777" w:rsidTr="00DA2B0E">
        <w:tc>
          <w:tcPr>
            <w:tcW w:w="4535" w:type="dxa"/>
          </w:tcPr>
          <w:p w14:paraId="527CC620" w14:textId="77777777" w:rsidR="00B94D72" w:rsidRPr="0054266A" w:rsidRDefault="00B94D72" w:rsidP="00DA2B0E">
            <w:pPr>
              <w:pStyle w:val="TAL"/>
            </w:pPr>
            <w:r w:rsidRPr="0054266A">
              <w:t xml:space="preserve">  }</w:t>
            </w:r>
          </w:p>
        </w:tc>
        <w:tc>
          <w:tcPr>
            <w:tcW w:w="2267" w:type="dxa"/>
          </w:tcPr>
          <w:p w14:paraId="17C9A5F9" w14:textId="77777777" w:rsidR="00B94D72" w:rsidRPr="0054266A" w:rsidDel="00F91FBC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DF10DF6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3B15B4E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73DA268" w14:textId="77777777" w:rsidTr="00DA2B0E">
        <w:tc>
          <w:tcPr>
            <w:tcW w:w="4535" w:type="dxa"/>
          </w:tcPr>
          <w:p w14:paraId="5DCA5FFE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skipUplinkTxDynamic</w:t>
            </w:r>
            <w:proofErr w:type="spellEnd"/>
          </w:p>
        </w:tc>
        <w:tc>
          <w:tcPr>
            <w:tcW w:w="2267" w:type="dxa"/>
          </w:tcPr>
          <w:p w14:paraId="37D16C10" w14:textId="77777777" w:rsidR="00B94D72" w:rsidRPr="0054266A" w:rsidRDefault="00B94D72" w:rsidP="00DA2B0E">
            <w:pPr>
              <w:pStyle w:val="TAL"/>
            </w:pPr>
            <w:r w:rsidRPr="0054266A">
              <w:t>false</w:t>
            </w:r>
          </w:p>
        </w:tc>
        <w:tc>
          <w:tcPr>
            <w:tcW w:w="1700" w:type="dxa"/>
          </w:tcPr>
          <w:p w14:paraId="782B8504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89AD72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:rsidDel="0054266A" w14:paraId="25AA05B3" w14:textId="3FAF830B" w:rsidTr="00DA2B0E">
        <w:trPr>
          <w:del w:id="3" w:author="Ericsson" w:date="2023-02-17T16:29:00Z"/>
        </w:trPr>
        <w:tc>
          <w:tcPr>
            <w:tcW w:w="4535" w:type="dxa"/>
          </w:tcPr>
          <w:p w14:paraId="028C2715" w14:textId="6B7E6806" w:rsidR="00B94D72" w:rsidRPr="0054266A" w:rsidDel="0054266A" w:rsidRDefault="00B94D72" w:rsidP="00DA2B0E">
            <w:pPr>
              <w:pStyle w:val="TAL"/>
              <w:rPr>
                <w:del w:id="4" w:author="Ericsson" w:date="2023-02-17T16:29:00Z"/>
              </w:rPr>
            </w:pPr>
            <w:del w:id="5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csi-Mask</w:delText>
              </w:r>
            </w:del>
          </w:p>
        </w:tc>
        <w:tc>
          <w:tcPr>
            <w:tcW w:w="2267" w:type="dxa"/>
          </w:tcPr>
          <w:p w14:paraId="55C4060D" w14:textId="4EEF4762" w:rsidR="00B94D72" w:rsidRPr="0054266A" w:rsidDel="0054266A" w:rsidRDefault="00B94D72" w:rsidP="00DA2B0E">
            <w:pPr>
              <w:pStyle w:val="TAL"/>
              <w:rPr>
                <w:del w:id="6" w:author="Ericsson" w:date="2023-02-17T16:29:00Z"/>
              </w:rPr>
            </w:pPr>
            <w:del w:id="7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C290E1E" w14:textId="4C926752" w:rsidR="00B94D72" w:rsidRPr="0054266A" w:rsidDel="0054266A" w:rsidRDefault="00B94D72" w:rsidP="00DA2B0E">
            <w:pPr>
              <w:pStyle w:val="TAL"/>
              <w:rPr>
                <w:del w:id="8" w:author="Ericsson" w:date="2023-02-17T16:29:00Z"/>
              </w:rPr>
            </w:pPr>
          </w:p>
        </w:tc>
        <w:tc>
          <w:tcPr>
            <w:tcW w:w="1245" w:type="dxa"/>
          </w:tcPr>
          <w:p w14:paraId="2E0F8D3C" w14:textId="2792A422" w:rsidR="00B94D72" w:rsidRPr="0054266A" w:rsidDel="0054266A" w:rsidRDefault="00B94D72" w:rsidP="00DA2B0E">
            <w:pPr>
              <w:pStyle w:val="TAL"/>
              <w:rPr>
                <w:del w:id="9" w:author="Ericsson" w:date="2023-02-17T16:29:00Z"/>
              </w:rPr>
            </w:pPr>
          </w:p>
        </w:tc>
      </w:tr>
      <w:tr w:rsidR="00B94D72" w:rsidRPr="0054266A" w:rsidDel="0054266A" w14:paraId="077CE792" w14:textId="2B75AD9B" w:rsidTr="00DA2B0E">
        <w:trPr>
          <w:del w:id="10" w:author="Ericsson" w:date="2023-02-17T16:29:00Z"/>
        </w:trPr>
        <w:tc>
          <w:tcPr>
            <w:tcW w:w="4535" w:type="dxa"/>
          </w:tcPr>
          <w:p w14:paraId="06A961C6" w14:textId="114EFA0B" w:rsidR="00B94D72" w:rsidRPr="0054266A" w:rsidDel="0054266A" w:rsidRDefault="00B94D72" w:rsidP="00DA2B0E">
            <w:pPr>
              <w:pStyle w:val="TAL"/>
              <w:rPr>
                <w:del w:id="11" w:author="Ericsson" w:date="2023-02-17T16:29:00Z"/>
              </w:rPr>
            </w:pPr>
            <w:del w:id="12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dataInactivityTimer</w:delText>
              </w:r>
            </w:del>
          </w:p>
        </w:tc>
        <w:tc>
          <w:tcPr>
            <w:tcW w:w="2267" w:type="dxa"/>
          </w:tcPr>
          <w:p w14:paraId="2B188FD2" w14:textId="7EEE324B" w:rsidR="00B94D72" w:rsidRPr="0054266A" w:rsidDel="0054266A" w:rsidRDefault="00B94D72" w:rsidP="00DA2B0E">
            <w:pPr>
              <w:pStyle w:val="TAL"/>
              <w:rPr>
                <w:del w:id="13" w:author="Ericsson" w:date="2023-02-17T16:29:00Z"/>
              </w:rPr>
            </w:pPr>
            <w:del w:id="14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852292D" w14:textId="130C6C8C" w:rsidR="00B94D72" w:rsidRPr="0054266A" w:rsidDel="0054266A" w:rsidRDefault="00B94D72" w:rsidP="00DA2B0E">
            <w:pPr>
              <w:pStyle w:val="TAL"/>
              <w:rPr>
                <w:del w:id="15" w:author="Ericsson" w:date="2023-02-17T16:29:00Z"/>
              </w:rPr>
            </w:pPr>
          </w:p>
        </w:tc>
        <w:tc>
          <w:tcPr>
            <w:tcW w:w="1245" w:type="dxa"/>
          </w:tcPr>
          <w:p w14:paraId="3302A4E6" w14:textId="5EACEFBA" w:rsidR="00B94D72" w:rsidRPr="0054266A" w:rsidDel="0054266A" w:rsidRDefault="00B94D72" w:rsidP="00DA2B0E">
            <w:pPr>
              <w:pStyle w:val="TAL"/>
              <w:rPr>
                <w:del w:id="16" w:author="Ericsson" w:date="2023-02-17T16:29:00Z"/>
              </w:rPr>
            </w:pPr>
          </w:p>
        </w:tc>
      </w:tr>
      <w:tr w:rsidR="00B94D72" w:rsidRPr="0054266A" w:rsidDel="0054266A" w14:paraId="47AE13CC" w14:textId="0FF9BCCB" w:rsidTr="00DA2B0E">
        <w:trPr>
          <w:del w:id="17" w:author="Ericsson" w:date="2023-02-17T16:29:00Z"/>
        </w:trPr>
        <w:tc>
          <w:tcPr>
            <w:tcW w:w="4535" w:type="dxa"/>
          </w:tcPr>
          <w:p w14:paraId="5DCC819C" w14:textId="60C4CB7A" w:rsidR="00B94D72" w:rsidRPr="0054266A" w:rsidDel="0054266A" w:rsidRDefault="00B94D72" w:rsidP="00DA2B0E">
            <w:pPr>
              <w:pStyle w:val="TAL"/>
              <w:rPr>
                <w:del w:id="18" w:author="Ericsson" w:date="2023-02-17T16:29:00Z"/>
              </w:rPr>
            </w:pPr>
            <w:del w:id="19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usePreBSR-r16</w:delText>
              </w:r>
            </w:del>
          </w:p>
        </w:tc>
        <w:tc>
          <w:tcPr>
            <w:tcW w:w="2267" w:type="dxa"/>
          </w:tcPr>
          <w:p w14:paraId="09953902" w14:textId="4D9FD5C4" w:rsidR="00B94D72" w:rsidRPr="0054266A" w:rsidDel="0054266A" w:rsidRDefault="00B94D72" w:rsidP="00DA2B0E">
            <w:pPr>
              <w:pStyle w:val="TAL"/>
              <w:rPr>
                <w:del w:id="20" w:author="Ericsson" w:date="2023-02-17T16:29:00Z"/>
              </w:rPr>
            </w:pPr>
            <w:del w:id="21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CB8B474" w14:textId="07D89301" w:rsidR="00B94D72" w:rsidRPr="0054266A" w:rsidDel="0054266A" w:rsidRDefault="00B94D72" w:rsidP="00DA2B0E">
            <w:pPr>
              <w:pStyle w:val="TAL"/>
              <w:rPr>
                <w:del w:id="22" w:author="Ericsson" w:date="2023-02-17T16:29:00Z"/>
              </w:rPr>
            </w:pPr>
          </w:p>
        </w:tc>
        <w:tc>
          <w:tcPr>
            <w:tcW w:w="1245" w:type="dxa"/>
          </w:tcPr>
          <w:p w14:paraId="14EF9EDC" w14:textId="1A8C35D4" w:rsidR="00B94D72" w:rsidRPr="0054266A" w:rsidDel="0054266A" w:rsidRDefault="00B94D72" w:rsidP="00DA2B0E">
            <w:pPr>
              <w:pStyle w:val="TAL"/>
              <w:rPr>
                <w:del w:id="23" w:author="Ericsson" w:date="2023-02-17T16:29:00Z"/>
              </w:rPr>
            </w:pPr>
          </w:p>
        </w:tc>
      </w:tr>
      <w:tr w:rsidR="00B94D72" w:rsidRPr="0054266A" w:rsidDel="0054266A" w14:paraId="42ABBF55" w14:textId="65CC3E6B" w:rsidTr="00DA2B0E">
        <w:trPr>
          <w:del w:id="24" w:author="Ericsson" w:date="2023-02-17T16:29:00Z"/>
        </w:trPr>
        <w:tc>
          <w:tcPr>
            <w:tcW w:w="4535" w:type="dxa"/>
          </w:tcPr>
          <w:p w14:paraId="7C3A4396" w14:textId="1AF0140F" w:rsidR="00B94D72" w:rsidRPr="0054266A" w:rsidDel="0054266A" w:rsidRDefault="00B94D72" w:rsidP="00DA2B0E">
            <w:pPr>
              <w:pStyle w:val="TAL"/>
              <w:rPr>
                <w:del w:id="25" w:author="Ericsson" w:date="2023-02-17T16:29:00Z"/>
              </w:rPr>
            </w:pPr>
            <w:del w:id="26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schedulingRequestID-LBT-SCell-r16</w:delText>
              </w:r>
            </w:del>
          </w:p>
        </w:tc>
        <w:tc>
          <w:tcPr>
            <w:tcW w:w="2267" w:type="dxa"/>
          </w:tcPr>
          <w:p w14:paraId="623FC076" w14:textId="7D43206C" w:rsidR="00B94D72" w:rsidRPr="0054266A" w:rsidDel="0054266A" w:rsidRDefault="00B94D72" w:rsidP="00DA2B0E">
            <w:pPr>
              <w:pStyle w:val="TAL"/>
              <w:rPr>
                <w:del w:id="27" w:author="Ericsson" w:date="2023-02-17T16:29:00Z"/>
              </w:rPr>
            </w:pPr>
            <w:del w:id="28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2C74928" w14:textId="133FDC8D" w:rsidR="00B94D72" w:rsidRPr="0054266A" w:rsidDel="0054266A" w:rsidRDefault="00B94D72" w:rsidP="00DA2B0E">
            <w:pPr>
              <w:pStyle w:val="TAL"/>
              <w:rPr>
                <w:del w:id="29" w:author="Ericsson" w:date="2023-02-17T16:29:00Z"/>
              </w:rPr>
            </w:pPr>
          </w:p>
        </w:tc>
        <w:tc>
          <w:tcPr>
            <w:tcW w:w="1245" w:type="dxa"/>
          </w:tcPr>
          <w:p w14:paraId="724E58A6" w14:textId="13FCD6E1" w:rsidR="00B94D72" w:rsidRPr="0054266A" w:rsidDel="0054266A" w:rsidRDefault="00B94D72" w:rsidP="00DA2B0E">
            <w:pPr>
              <w:pStyle w:val="TAL"/>
              <w:rPr>
                <w:del w:id="30" w:author="Ericsson" w:date="2023-02-17T16:29:00Z"/>
              </w:rPr>
            </w:pPr>
          </w:p>
        </w:tc>
      </w:tr>
      <w:tr w:rsidR="00B94D72" w:rsidRPr="0054266A" w:rsidDel="0054266A" w14:paraId="7437E429" w14:textId="220820CD" w:rsidTr="00DA2B0E">
        <w:trPr>
          <w:del w:id="31" w:author="Ericsson" w:date="2023-02-17T16:29:00Z"/>
        </w:trPr>
        <w:tc>
          <w:tcPr>
            <w:tcW w:w="4535" w:type="dxa"/>
          </w:tcPr>
          <w:p w14:paraId="51D7F06D" w14:textId="050EAB10" w:rsidR="00B94D72" w:rsidRPr="0054266A" w:rsidDel="0054266A" w:rsidRDefault="00B94D72" w:rsidP="00DA2B0E">
            <w:pPr>
              <w:pStyle w:val="TAL"/>
              <w:rPr>
                <w:del w:id="32" w:author="Ericsson" w:date="2023-02-17T16:29:00Z"/>
              </w:rPr>
            </w:pPr>
            <w:del w:id="33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lch-BasedPrioritization-r16</w:delText>
              </w:r>
            </w:del>
          </w:p>
        </w:tc>
        <w:tc>
          <w:tcPr>
            <w:tcW w:w="2267" w:type="dxa"/>
          </w:tcPr>
          <w:p w14:paraId="642F698D" w14:textId="0D107773" w:rsidR="00B94D72" w:rsidRPr="0054266A" w:rsidDel="0054266A" w:rsidRDefault="00B94D72" w:rsidP="00DA2B0E">
            <w:pPr>
              <w:pStyle w:val="TAL"/>
              <w:rPr>
                <w:del w:id="34" w:author="Ericsson" w:date="2023-02-17T16:29:00Z"/>
              </w:rPr>
            </w:pPr>
            <w:del w:id="35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9F12BE7" w14:textId="4BC32A54" w:rsidR="00B94D72" w:rsidRPr="0054266A" w:rsidDel="0054266A" w:rsidRDefault="00B94D72" w:rsidP="00DA2B0E">
            <w:pPr>
              <w:pStyle w:val="TAL"/>
              <w:rPr>
                <w:del w:id="36" w:author="Ericsson" w:date="2023-02-17T16:29:00Z"/>
              </w:rPr>
            </w:pPr>
          </w:p>
        </w:tc>
        <w:tc>
          <w:tcPr>
            <w:tcW w:w="1245" w:type="dxa"/>
          </w:tcPr>
          <w:p w14:paraId="042E030E" w14:textId="193BB129" w:rsidR="00B94D72" w:rsidRPr="0054266A" w:rsidDel="0054266A" w:rsidRDefault="00B94D72" w:rsidP="00DA2B0E">
            <w:pPr>
              <w:pStyle w:val="TAL"/>
              <w:rPr>
                <w:del w:id="37" w:author="Ericsson" w:date="2023-02-17T16:29:00Z"/>
              </w:rPr>
            </w:pPr>
          </w:p>
        </w:tc>
      </w:tr>
      <w:tr w:rsidR="00B94D72" w:rsidRPr="0054266A" w:rsidDel="0054266A" w14:paraId="05E218FA" w14:textId="6596AB80" w:rsidTr="00DA2B0E">
        <w:trPr>
          <w:del w:id="38" w:author="Ericsson" w:date="2023-02-17T16:29:00Z"/>
        </w:trPr>
        <w:tc>
          <w:tcPr>
            <w:tcW w:w="4535" w:type="dxa"/>
          </w:tcPr>
          <w:p w14:paraId="1F38DBF4" w14:textId="55A61216" w:rsidR="00B94D72" w:rsidRPr="0054266A" w:rsidDel="0054266A" w:rsidRDefault="00B94D72" w:rsidP="00DA2B0E">
            <w:pPr>
              <w:pStyle w:val="TAL"/>
              <w:rPr>
                <w:del w:id="39" w:author="Ericsson" w:date="2023-02-17T16:29:00Z"/>
              </w:rPr>
            </w:pPr>
            <w:del w:id="40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schedulingRequestID-BFR-SCell-r16</w:delText>
              </w:r>
            </w:del>
          </w:p>
        </w:tc>
        <w:tc>
          <w:tcPr>
            <w:tcW w:w="2267" w:type="dxa"/>
          </w:tcPr>
          <w:p w14:paraId="635AD836" w14:textId="1F8C60AA" w:rsidR="00B94D72" w:rsidRPr="0054266A" w:rsidDel="0054266A" w:rsidRDefault="00B94D72" w:rsidP="00DA2B0E">
            <w:pPr>
              <w:pStyle w:val="TAL"/>
              <w:rPr>
                <w:del w:id="41" w:author="Ericsson" w:date="2023-02-17T16:29:00Z"/>
              </w:rPr>
            </w:pPr>
            <w:del w:id="42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F256EC7" w14:textId="67651519" w:rsidR="00B94D72" w:rsidRPr="0054266A" w:rsidDel="0054266A" w:rsidRDefault="00B94D72" w:rsidP="00DA2B0E">
            <w:pPr>
              <w:pStyle w:val="TAL"/>
              <w:rPr>
                <w:del w:id="43" w:author="Ericsson" w:date="2023-02-17T16:29:00Z"/>
              </w:rPr>
            </w:pPr>
          </w:p>
        </w:tc>
        <w:tc>
          <w:tcPr>
            <w:tcW w:w="1245" w:type="dxa"/>
          </w:tcPr>
          <w:p w14:paraId="4A1795FE" w14:textId="2BE75AE4" w:rsidR="00B94D72" w:rsidRPr="0054266A" w:rsidDel="0054266A" w:rsidRDefault="00B94D72" w:rsidP="00DA2B0E">
            <w:pPr>
              <w:pStyle w:val="TAL"/>
              <w:rPr>
                <w:del w:id="44" w:author="Ericsson" w:date="2023-02-17T16:29:00Z"/>
              </w:rPr>
            </w:pPr>
          </w:p>
        </w:tc>
      </w:tr>
      <w:tr w:rsidR="00B94D72" w:rsidRPr="0054266A" w:rsidDel="0054266A" w14:paraId="0C65E48C" w14:textId="04552E18" w:rsidTr="00DA2B0E">
        <w:trPr>
          <w:del w:id="45" w:author="Ericsson" w:date="2023-02-17T16:29:00Z"/>
        </w:trPr>
        <w:tc>
          <w:tcPr>
            <w:tcW w:w="4535" w:type="dxa"/>
          </w:tcPr>
          <w:p w14:paraId="4DE4F148" w14:textId="385AB6BB" w:rsidR="00B94D72" w:rsidRPr="0054266A" w:rsidDel="0054266A" w:rsidRDefault="00B94D72" w:rsidP="00DA2B0E">
            <w:pPr>
              <w:pStyle w:val="TAL"/>
              <w:rPr>
                <w:del w:id="46" w:author="Ericsson" w:date="2023-02-17T16:29:00Z"/>
              </w:rPr>
            </w:pPr>
            <w:del w:id="47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drx-ConfigSecondaryGroup-r16</w:delText>
              </w:r>
            </w:del>
          </w:p>
        </w:tc>
        <w:tc>
          <w:tcPr>
            <w:tcW w:w="2267" w:type="dxa"/>
          </w:tcPr>
          <w:p w14:paraId="6309356A" w14:textId="07BDB442" w:rsidR="00B94D72" w:rsidRPr="0054266A" w:rsidDel="0054266A" w:rsidRDefault="00B94D72" w:rsidP="00DA2B0E">
            <w:pPr>
              <w:pStyle w:val="TAL"/>
              <w:rPr>
                <w:del w:id="48" w:author="Ericsson" w:date="2023-02-17T16:29:00Z"/>
              </w:rPr>
            </w:pPr>
            <w:del w:id="49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35310AD" w14:textId="13B8F7EF" w:rsidR="00B94D72" w:rsidRPr="0054266A" w:rsidDel="0054266A" w:rsidRDefault="00B94D72" w:rsidP="00DA2B0E">
            <w:pPr>
              <w:pStyle w:val="TAL"/>
              <w:rPr>
                <w:del w:id="50" w:author="Ericsson" w:date="2023-02-17T16:29:00Z"/>
              </w:rPr>
            </w:pPr>
          </w:p>
        </w:tc>
        <w:tc>
          <w:tcPr>
            <w:tcW w:w="1245" w:type="dxa"/>
          </w:tcPr>
          <w:p w14:paraId="54B3AFA3" w14:textId="3A0C48E4" w:rsidR="00B94D72" w:rsidRPr="0054266A" w:rsidDel="0054266A" w:rsidRDefault="00B94D72" w:rsidP="00DA2B0E">
            <w:pPr>
              <w:pStyle w:val="TAL"/>
              <w:rPr>
                <w:del w:id="51" w:author="Ericsson" w:date="2023-02-17T16:29:00Z"/>
              </w:rPr>
            </w:pPr>
          </w:p>
        </w:tc>
      </w:tr>
      <w:tr w:rsidR="00B94D72" w:rsidRPr="0054266A" w:rsidDel="0054266A" w14:paraId="7F39B2DD" w14:textId="1745097F" w:rsidTr="00DA2B0E">
        <w:trPr>
          <w:del w:id="52" w:author="Ericsson" w:date="2023-02-17T16:29:00Z"/>
        </w:trPr>
        <w:tc>
          <w:tcPr>
            <w:tcW w:w="4535" w:type="dxa"/>
          </w:tcPr>
          <w:p w14:paraId="3BFD8AA7" w14:textId="0A57A6CC" w:rsidR="00B94D72" w:rsidRPr="0054266A" w:rsidDel="0054266A" w:rsidRDefault="00B94D72" w:rsidP="00DA2B0E">
            <w:pPr>
              <w:pStyle w:val="TAL"/>
              <w:rPr>
                <w:del w:id="53" w:author="Ericsson" w:date="2023-02-17T16:29:00Z"/>
              </w:rPr>
            </w:pPr>
            <w:del w:id="54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enhancedSkipUplinkTxDynamic-r16</w:delText>
              </w:r>
            </w:del>
          </w:p>
        </w:tc>
        <w:tc>
          <w:tcPr>
            <w:tcW w:w="2267" w:type="dxa"/>
          </w:tcPr>
          <w:p w14:paraId="08BD0090" w14:textId="13D7BA69" w:rsidR="00B94D72" w:rsidRPr="0054266A" w:rsidDel="0054266A" w:rsidRDefault="00B94D72" w:rsidP="00DA2B0E">
            <w:pPr>
              <w:pStyle w:val="TAL"/>
              <w:rPr>
                <w:del w:id="55" w:author="Ericsson" w:date="2023-02-17T16:29:00Z"/>
              </w:rPr>
            </w:pPr>
            <w:del w:id="56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5CB4A43" w14:textId="561701C5" w:rsidR="00B94D72" w:rsidRPr="0054266A" w:rsidDel="0054266A" w:rsidRDefault="00B94D72" w:rsidP="00DA2B0E">
            <w:pPr>
              <w:pStyle w:val="TAL"/>
              <w:rPr>
                <w:del w:id="57" w:author="Ericsson" w:date="2023-02-17T16:29:00Z"/>
              </w:rPr>
            </w:pPr>
          </w:p>
        </w:tc>
        <w:tc>
          <w:tcPr>
            <w:tcW w:w="1245" w:type="dxa"/>
          </w:tcPr>
          <w:p w14:paraId="72ECBDC9" w14:textId="4BABC22D" w:rsidR="00B94D72" w:rsidRPr="0054266A" w:rsidDel="0054266A" w:rsidRDefault="00B94D72" w:rsidP="00DA2B0E">
            <w:pPr>
              <w:pStyle w:val="TAL"/>
              <w:rPr>
                <w:del w:id="58" w:author="Ericsson" w:date="2023-02-17T16:29:00Z"/>
              </w:rPr>
            </w:pPr>
          </w:p>
        </w:tc>
      </w:tr>
      <w:tr w:rsidR="00B94D72" w:rsidRPr="0054266A" w:rsidDel="0054266A" w14:paraId="1B57B062" w14:textId="73B7E457" w:rsidTr="00DA2B0E">
        <w:trPr>
          <w:del w:id="59" w:author="Ericsson" w:date="2023-02-17T16:29:00Z"/>
        </w:trPr>
        <w:tc>
          <w:tcPr>
            <w:tcW w:w="4535" w:type="dxa"/>
          </w:tcPr>
          <w:p w14:paraId="638FC962" w14:textId="7FB7BF03" w:rsidR="00B94D72" w:rsidRPr="0054266A" w:rsidDel="0054266A" w:rsidRDefault="00B94D72" w:rsidP="00DA2B0E">
            <w:pPr>
              <w:pStyle w:val="TAL"/>
              <w:rPr>
                <w:del w:id="60" w:author="Ericsson" w:date="2023-02-17T16:29:00Z"/>
              </w:rPr>
            </w:pPr>
            <w:del w:id="61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enhancedSkipUplinkTxConfigured-r16</w:delText>
              </w:r>
            </w:del>
          </w:p>
        </w:tc>
        <w:tc>
          <w:tcPr>
            <w:tcW w:w="2267" w:type="dxa"/>
          </w:tcPr>
          <w:p w14:paraId="1E2DB39B" w14:textId="5FF2BA5E" w:rsidR="00B94D72" w:rsidRPr="0054266A" w:rsidDel="0054266A" w:rsidRDefault="00B94D72" w:rsidP="00DA2B0E">
            <w:pPr>
              <w:pStyle w:val="TAL"/>
              <w:rPr>
                <w:del w:id="62" w:author="Ericsson" w:date="2023-02-17T16:29:00Z"/>
              </w:rPr>
            </w:pPr>
            <w:del w:id="63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A501693" w14:textId="7DE49CE2" w:rsidR="00B94D72" w:rsidRPr="0054266A" w:rsidDel="0054266A" w:rsidRDefault="00B94D72" w:rsidP="00DA2B0E">
            <w:pPr>
              <w:pStyle w:val="TAL"/>
              <w:rPr>
                <w:del w:id="64" w:author="Ericsson" w:date="2023-02-17T16:29:00Z"/>
              </w:rPr>
            </w:pPr>
          </w:p>
        </w:tc>
        <w:tc>
          <w:tcPr>
            <w:tcW w:w="1245" w:type="dxa"/>
          </w:tcPr>
          <w:p w14:paraId="4D7EFA5D" w14:textId="46638A27" w:rsidR="00B94D72" w:rsidRPr="0054266A" w:rsidDel="0054266A" w:rsidRDefault="00B94D72" w:rsidP="00DA2B0E">
            <w:pPr>
              <w:pStyle w:val="TAL"/>
              <w:rPr>
                <w:del w:id="65" w:author="Ericsson" w:date="2023-02-17T16:29:00Z"/>
              </w:rPr>
            </w:pPr>
          </w:p>
        </w:tc>
      </w:tr>
      <w:tr w:rsidR="00B94D72" w:rsidRPr="0054266A" w14:paraId="4126ED37" w14:textId="77777777" w:rsidTr="00DA2B0E">
        <w:tc>
          <w:tcPr>
            <w:tcW w:w="4535" w:type="dxa"/>
          </w:tcPr>
          <w:p w14:paraId="0E1656F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intraCG-Prioritization-r17</w:t>
            </w:r>
          </w:p>
        </w:tc>
        <w:tc>
          <w:tcPr>
            <w:tcW w:w="2267" w:type="dxa"/>
          </w:tcPr>
          <w:p w14:paraId="0A13713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EB0DE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280C58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DDA4E29" w14:textId="77777777" w:rsidTr="00DA2B0E">
        <w:tc>
          <w:tcPr>
            <w:tcW w:w="4535" w:type="dxa"/>
          </w:tcPr>
          <w:p w14:paraId="0D6725A9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drx-ConfigSL-r17</w:t>
            </w:r>
          </w:p>
        </w:tc>
        <w:tc>
          <w:tcPr>
            <w:tcW w:w="2267" w:type="dxa"/>
          </w:tcPr>
          <w:p w14:paraId="491C6D3B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2974A0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100917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09A8927A" w14:textId="77777777" w:rsidTr="00DA2B0E">
        <w:tc>
          <w:tcPr>
            <w:tcW w:w="4535" w:type="dxa"/>
          </w:tcPr>
          <w:p w14:paraId="6AF56E5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drx-ConfigExt-v1700</w:t>
            </w:r>
          </w:p>
        </w:tc>
        <w:tc>
          <w:tcPr>
            <w:tcW w:w="2267" w:type="dxa"/>
          </w:tcPr>
          <w:p w14:paraId="649795D0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5B370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45B326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5C11C8" w14:textId="77777777" w:rsidTr="00DA2B0E">
        <w:tc>
          <w:tcPr>
            <w:tcW w:w="4535" w:type="dxa"/>
          </w:tcPr>
          <w:p w14:paraId="230800A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schedulingRequestID-BFR-r17</w:t>
            </w:r>
          </w:p>
        </w:tc>
        <w:tc>
          <w:tcPr>
            <w:tcW w:w="2267" w:type="dxa"/>
          </w:tcPr>
          <w:p w14:paraId="050CDDB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9A22B97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D6F1A98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7004379" w14:textId="77777777" w:rsidTr="00DA2B0E">
        <w:tc>
          <w:tcPr>
            <w:tcW w:w="4535" w:type="dxa"/>
          </w:tcPr>
          <w:p w14:paraId="69231A5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schedulingRequestID-BFR2-r17</w:t>
            </w:r>
          </w:p>
        </w:tc>
        <w:tc>
          <w:tcPr>
            <w:tcW w:w="2267" w:type="dxa"/>
          </w:tcPr>
          <w:p w14:paraId="02B58E84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A28FF7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1DC99AC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9169309" w14:textId="77777777" w:rsidTr="00DA2B0E">
        <w:tc>
          <w:tcPr>
            <w:tcW w:w="4535" w:type="dxa"/>
          </w:tcPr>
          <w:p w14:paraId="10296E5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schedulingRequestConfig-v1700</w:t>
            </w:r>
          </w:p>
        </w:tc>
        <w:tc>
          <w:tcPr>
            <w:tcW w:w="2267" w:type="dxa"/>
          </w:tcPr>
          <w:p w14:paraId="207BFE3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FD362C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B828433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41CFA89B" w14:textId="77777777" w:rsidTr="00DA2B0E">
        <w:tc>
          <w:tcPr>
            <w:tcW w:w="4535" w:type="dxa"/>
          </w:tcPr>
          <w:p w14:paraId="5213998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tar-Config-r17</w:t>
            </w:r>
          </w:p>
        </w:tc>
        <w:tc>
          <w:tcPr>
            <w:tcW w:w="2267" w:type="dxa"/>
          </w:tcPr>
          <w:p w14:paraId="54F4F6E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4AFE9B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BA69C86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3D27A7EA" w14:textId="77777777" w:rsidTr="00DA2B0E">
        <w:tc>
          <w:tcPr>
            <w:tcW w:w="4535" w:type="dxa"/>
          </w:tcPr>
          <w:p w14:paraId="568419C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g-RNTI-ConfigToAddModList-r17</w:t>
            </w:r>
          </w:p>
        </w:tc>
        <w:tc>
          <w:tcPr>
            <w:tcW w:w="2267" w:type="dxa"/>
          </w:tcPr>
          <w:p w14:paraId="24DCB39E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1E3783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E8771DA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9FF1418" w14:textId="77777777" w:rsidTr="00DA2B0E">
        <w:tc>
          <w:tcPr>
            <w:tcW w:w="4535" w:type="dxa"/>
          </w:tcPr>
          <w:p w14:paraId="35618F2E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g-RNTI-ConfigToAddModList-r17 SEQUENCE (SIZE (</w:t>
            </w:r>
            <w:proofErr w:type="gramStart"/>
            <w:r w:rsidRPr="0054266A">
              <w:t>1..</w:t>
            </w:r>
            <w:proofErr w:type="gramEnd"/>
            <w:r w:rsidRPr="0054266A">
              <w:t>maxG-RNTI-r17)) OF MBS-RNTI-SpecificConfig-r17 {</w:t>
            </w:r>
          </w:p>
        </w:tc>
        <w:tc>
          <w:tcPr>
            <w:tcW w:w="2267" w:type="dxa"/>
          </w:tcPr>
          <w:p w14:paraId="7ABEA303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1</w:t>
            </w:r>
            <w:r w:rsidRPr="0054266A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7E8098F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679CEC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MBS_Multicast</w:t>
            </w:r>
            <w:proofErr w:type="spellEnd"/>
          </w:p>
        </w:tc>
      </w:tr>
      <w:tr w:rsidR="00B94D72" w:rsidRPr="0054266A" w14:paraId="24CC844E" w14:textId="77777777" w:rsidTr="00DA2B0E">
        <w:tc>
          <w:tcPr>
            <w:tcW w:w="4535" w:type="dxa"/>
          </w:tcPr>
          <w:p w14:paraId="39B2A819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MBS-RNTI-SpecificConfig-r17[1] SEQUENCE {</w:t>
            </w:r>
          </w:p>
        </w:tc>
        <w:tc>
          <w:tcPr>
            <w:tcW w:w="2267" w:type="dxa"/>
          </w:tcPr>
          <w:p w14:paraId="15E7969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088A14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e</w:t>
            </w:r>
            <w:r w:rsidRPr="0054266A">
              <w:rPr>
                <w:rFonts w:hint="eastAsia"/>
                <w:lang w:eastAsia="zh-CN"/>
              </w:rPr>
              <w:t>nt</w:t>
            </w:r>
            <w:r w:rsidRPr="0054266A">
              <w:rPr>
                <w:lang w:eastAsia="zh-CN"/>
              </w:rPr>
              <w:t>ry 1</w:t>
            </w:r>
          </w:p>
        </w:tc>
        <w:tc>
          <w:tcPr>
            <w:tcW w:w="1245" w:type="dxa"/>
          </w:tcPr>
          <w:p w14:paraId="449F0D4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0DC7BA7" w14:textId="77777777" w:rsidTr="00DA2B0E">
        <w:tc>
          <w:tcPr>
            <w:tcW w:w="4535" w:type="dxa"/>
          </w:tcPr>
          <w:p w14:paraId="54FC6A5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mbs-RNTI-SpecificConfigId-r17</w:t>
            </w:r>
          </w:p>
        </w:tc>
        <w:tc>
          <w:tcPr>
            <w:tcW w:w="2267" w:type="dxa"/>
          </w:tcPr>
          <w:p w14:paraId="7287984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56EA3A2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2C6D4B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19BCAD68" w14:textId="77777777" w:rsidTr="00DA2B0E">
        <w:tc>
          <w:tcPr>
            <w:tcW w:w="4535" w:type="dxa"/>
          </w:tcPr>
          <w:p w14:paraId="35808E9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groupCommon-RNTI-r17 CHOICE {</w:t>
            </w:r>
          </w:p>
        </w:tc>
        <w:tc>
          <w:tcPr>
            <w:tcW w:w="2267" w:type="dxa"/>
          </w:tcPr>
          <w:p w14:paraId="1FEBC174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2693D4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5FD6B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1286B57" w14:textId="77777777" w:rsidTr="00DA2B0E">
        <w:tc>
          <w:tcPr>
            <w:tcW w:w="4535" w:type="dxa"/>
          </w:tcPr>
          <w:p w14:paraId="7655257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</w:t>
            </w:r>
          </w:p>
        </w:tc>
        <w:tc>
          <w:tcPr>
            <w:tcW w:w="2267" w:type="dxa"/>
          </w:tcPr>
          <w:p w14:paraId="3B8BAA1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RNTI-Value</w:t>
            </w:r>
          </w:p>
        </w:tc>
        <w:tc>
          <w:tcPr>
            <w:tcW w:w="1700" w:type="dxa"/>
          </w:tcPr>
          <w:p w14:paraId="7808F61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D4CF7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F584458" w14:textId="77777777" w:rsidTr="00DA2B0E">
        <w:tc>
          <w:tcPr>
            <w:tcW w:w="4535" w:type="dxa"/>
          </w:tcPr>
          <w:p w14:paraId="26AAB14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}</w:t>
            </w:r>
          </w:p>
        </w:tc>
        <w:tc>
          <w:tcPr>
            <w:tcW w:w="2267" w:type="dxa"/>
          </w:tcPr>
          <w:p w14:paraId="7D601EB3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B86A96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81E596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3A215061" w14:textId="77777777" w:rsidTr="00DA2B0E">
        <w:tc>
          <w:tcPr>
            <w:tcW w:w="4535" w:type="dxa"/>
          </w:tcPr>
          <w:p w14:paraId="6842B6D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drx-ConfigPTM-r17</w:t>
            </w:r>
          </w:p>
        </w:tc>
        <w:tc>
          <w:tcPr>
            <w:tcW w:w="2267" w:type="dxa"/>
          </w:tcPr>
          <w:p w14:paraId="626D2BE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139EF9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6A885C8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7F83125" w14:textId="77777777" w:rsidTr="00DA2B0E">
        <w:tc>
          <w:tcPr>
            <w:tcW w:w="4535" w:type="dxa"/>
          </w:tcPr>
          <w:p w14:paraId="2B15637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drx-ConfigPTM-r17 CHOICE {</w:t>
            </w:r>
          </w:p>
        </w:tc>
        <w:tc>
          <w:tcPr>
            <w:tcW w:w="2267" w:type="dxa"/>
          </w:tcPr>
          <w:p w14:paraId="6E96B2D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657A25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FAF0E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RX_MBS_Multicast</w:t>
            </w:r>
            <w:proofErr w:type="spellEnd"/>
          </w:p>
        </w:tc>
      </w:tr>
      <w:tr w:rsidR="00B94D72" w:rsidRPr="0054266A" w14:paraId="014602B7" w14:textId="77777777" w:rsidTr="00DA2B0E">
        <w:tc>
          <w:tcPr>
            <w:tcW w:w="4535" w:type="dxa"/>
          </w:tcPr>
          <w:p w14:paraId="67823BD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  setup</w:t>
            </w:r>
          </w:p>
        </w:tc>
        <w:tc>
          <w:tcPr>
            <w:tcW w:w="2267" w:type="dxa"/>
          </w:tcPr>
          <w:p w14:paraId="0A3FB54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DRX-</w:t>
            </w:r>
            <w:proofErr w:type="spellStart"/>
            <w:r w:rsidRPr="0054266A">
              <w:t>ConfigPTM</w:t>
            </w:r>
            <w:proofErr w:type="spellEnd"/>
          </w:p>
        </w:tc>
        <w:tc>
          <w:tcPr>
            <w:tcW w:w="1700" w:type="dxa"/>
          </w:tcPr>
          <w:p w14:paraId="491A2169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8090F7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02BFBBD" w14:textId="77777777" w:rsidTr="00DA2B0E">
        <w:tc>
          <w:tcPr>
            <w:tcW w:w="4535" w:type="dxa"/>
          </w:tcPr>
          <w:p w14:paraId="75E2D5A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}</w:t>
            </w:r>
          </w:p>
        </w:tc>
        <w:tc>
          <w:tcPr>
            <w:tcW w:w="2267" w:type="dxa"/>
          </w:tcPr>
          <w:p w14:paraId="1A2C850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8F9071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49195C8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4820654A" w14:textId="77777777" w:rsidTr="00DA2B0E">
        <w:tc>
          <w:tcPr>
            <w:tcW w:w="4535" w:type="dxa"/>
            <w:tcBorders>
              <w:bottom w:val="nil"/>
            </w:tcBorders>
          </w:tcPr>
          <w:p w14:paraId="5265529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harq-FeedbackEnablerMulticast-r17</w:t>
            </w:r>
          </w:p>
        </w:tc>
        <w:tc>
          <w:tcPr>
            <w:tcW w:w="2267" w:type="dxa"/>
          </w:tcPr>
          <w:p w14:paraId="141DFE9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BBAB6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3AABCF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7B43F599" w14:textId="77777777" w:rsidTr="00DA2B0E">
        <w:tc>
          <w:tcPr>
            <w:tcW w:w="4535" w:type="dxa"/>
            <w:tcBorders>
              <w:top w:val="nil"/>
              <w:bottom w:val="nil"/>
            </w:tcBorders>
          </w:tcPr>
          <w:p w14:paraId="1DDA90A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4EBA55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dci-enabler</w:t>
            </w:r>
          </w:p>
        </w:tc>
        <w:tc>
          <w:tcPr>
            <w:tcW w:w="1700" w:type="dxa"/>
          </w:tcPr>
          <w:p w14:paraId="3F33CD0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14E7DF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CI</w:t>
            </w:r>
          </w:p>
        </w:tc>
      </w:tr>
      <w:tr w:rsidR="00B94D72" w:rsidRPr="0054266A" w14:paraId="05B511EA" w14:textId="77777777" w:rsidTr="00DA2B0E">
        <w:tc>
          <w:tcPr>
            <w:tcW w:w="4535" w:type="dxa"/>
            <w:tcBorders>
              <w:top w:val="nil"/>
            </w:tcBorders>
          </w:tcPr>
          <w:p w14:paraId="7931F29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C350040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enabled</w:t>
            </w:r>
          </w:p>
        </w:tc>
        <w:tc>
          <w:tcPr>
            <w:tcW w:w="1700" w:type="dxa"/>
          </w:tcPr>
          <w:p w14:paraId="685745E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7229B8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RRC_Enable_</w:t>
            </w:r>
            <w:r w:rsidRPr="0054266A">
              <w:t>HARQFeedback</w:t>
            </w:r>
            <w:proofErr w:type="spellEnd"/>
          </w:p>
        </w:tc>
      </w:tr>
      <w:tr w:rsidR="00B94D72" w:rsidRPr="0054266A" w14:paraId="42DE50F4" w14:textId="77777777" w:rsidTr="00DA2B0E">
        <w:tc>
          <w:tcPr>
            <w:tcW w:w="4535" w:type="dxa"/>
            <w:tcBorders>
              <w:bottom w:val="nil"/>
            </w:tcBorders>
          </w:tcPr>
          <w:p w14:paraId="0E7CF45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harq-FeedbackOptionMulticast-r17</w:t>
            </w:r>
          </w:p>
        </w:tc>
        <w:tc>
          <w:tcPr>
            <w:tcW w:w="2267" w:type="dxa"/>
          </w:tcPr>
          <w:p w14:paraId="6AB62EC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A2E6B1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1CEBAB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C763849" w14:textId="77777777" w:rsidTr="00DA2B0E">
        <w:tc>
          <w:tcPr>
            <w:tcW w:w="4535" w:type="dxa"/>
            <w:tcBorders>
              <w:top w:val="nil"/>
              <w:bottom w:val="nil"/>
            </w:tcBorders>
          </w:tcPr>
          <w:p w14:paraId="65D4833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4BBE33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ack-</w:t>
            </w:r>
            <w:proofErr w:type="spellStart"/>
            <w:r w:rsidRPr="0054266A">
              <w:t>nack</w:t>
            </w:r>
            <w:proofErr w:type="spellEnd"/>
          </w:p>
        </w:tc>
        <w:tc>
          <w:tcPr>
            <w:tcW w:w="1700" w:type="dxa"/>
          </w:tcPr>
          <w:p w14:paraId="5708EBA8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C455FB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ACK_NACK</w:t>
            </w:r>
          </w:p>
        </w:tc>
      </w:tr>
      <w:tr w:rsidR="00B94D72" w:rsidRPr="0054266A" w14:paraId="75949E5B" w14:textId="77777777" w:rsidTr="00DA2B0E">
        <w:tc>
          <w:tcPr>
            <w:tcW w:w="4535" w:type="dxa"/>
            <w:tcBorders>
              <w:top w:val="nil"/>
            </w:tcBorders>
          </w:tcPr>
          <w:p w14:paraId="3E5A40E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779C055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nack</w:t>
            </w:r>
            <w:proofErr w:type="spellEnd"/>
            <w:r w:rsidRPr="0054266A">
              <w:t>-only</w:t>
            </w:r>
          </w:p>
        </w:tc>
        <w:tc>
          <w:tcPr>
            <w:tcW w:w="1700" w:type="dxa"/>
          </w:tcPr>
          <w:p w14:paraId="04D4368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C3B9A2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NACK_ONLY</w:t>
            </w:r>
          </w:p>
        </w:tc>
      </w:tr>
      <w:tr w:rsidR="00B94D72" w:rsidRPr="0054266A" w14:paraId="0C623DF9" w14:textId="77777777" w:rsidTr="00DA2B0E">
        <w:tc>
          <w:tcPr>
            <w:tcW w:w="4535" w:type="dxa"/>
          </w:tcPr>
          <w:p w14:paraId="618BF601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pdsch-AggregationFactor-r17</w:t>
            </w:r>
          </w:p>
        </w:tc>
        <w:tc>
          <w:tcPr>
            <w:tcW w:w="2267" w:type="dxa"/>
          </w:tcPr>
          <w:p w14:paraId="5169626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F0BB5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84F1193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693127CE" w14:textId="77777777" w:rsidTr="00DA2B0E">
        <w:tc>
          <w:tcPr>
            <w:tcW w:w="4535" w:type="dxa"/>
          </w:tcPr>
          <w:p w14:paraId="2FF03FD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2ECCFDE8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3583F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514C75D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5F4752D" w14:textId="77777777" w:rsidTr="00DA2B0E">
        <w:tc>
          <w:tcPr>
            <w:tcW w:w="4535" w:type="dxa"/>
          </w:tcPr>
          <w:p w14:paraId="1DD0EEB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g-RNTI-ConfigToReleaseList-r17</w:t>
            </w:r>
          </w:p>
        </w:tc>
        <w:tc>
          <w:tcPr>
            <w:tcW w:w="2267" w:type="dxa"/>
          </w:tcPr>
          <w:p w14:paraId="7361C28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86FD6A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589E3C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B1A208" w14:textId="77777777" w:rsidTr="00DA2B0E">
        <w:tc>
          <w:tcPr>
            <w:tcW w:w="4535" w:type="dxa"/>
          </w:tcPr>
          <w:p w14:paraId="1E40336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g-CS-RNTI-ConfigToAddModList-r17</w:t>
            </w:r>
          </w:p>
        </w:tc>
        <w:tc>
          <w:tcPr>
            <w:tcW w:w="2267" w:type="dxa"/>
          </w:tcPr>
          <w:p w14:paraId="20012AD9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7D5894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600E08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31F0AF82" w14:textId="77777777" w:rsidTr="00DA2B0E">
        <w:tc>
          <w:tcPr>
            <w:tcW w:w="4535" w:type="dxa"/>
          </w:tcPr>
          <w:p w14:paraId="3BA1FFB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g-CS-RNTI-ConfigToReleaseList-r17</w:t>
            </w:r>
          </w:p>
        </w:tc>
        <w:tc>
          <w:tcPr>
            <w:tcW w:w="2267" w:type="dxa"/>
          </w:tcPr>
          <w:p w14:paraId="50DB33FE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466796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A4D48D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F183607" w14:textId="77777777" w:rsidTr="00DA2B0E">
        <w:tc>
          <w:tcPr>
            <w:tcW w:w="4535" w:type="dxa"/>
          </w:tcPr>
          <w:p w14:paraId="7989DFA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allowCSI-SRS-Tx-MulticastDRX-Active-r17</w:t>
            </w:r>
          </w:p>
        </w:tc>
        <w:tc>
          <w:tcPr>
            <w:tcW w:w="2267" w:type="dxa"/>
          </w:tcPr>
          <w:p w14:paraId="3956B45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E50FB9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3D1B4F7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:rsidDel="0054266A" w14:paraId="1CAFA194" w14:textId="1B6D6253" w:rsidTr="00DA2B0E">
        <w:trPr>
          <w:del w:id="66" w:author="Ericsson" w:date="2023-02-17T16:29:00Z"/>
        </w:trPr>
        <w:tc>
          <w:tcPr>
            <w:tcW w:w="4535" w:type="dxa"/>
          </w:tcPr>
          <w:p w14:paraId="0EDDA3A1" w14:textId="3D4207C0" w:rsidR="00B94D72" w:rsidRPr="0054266A" w:rsidDel="0054266A" w:rsidRDefault="00B94D72" w:rsidP="00DA2B0E">
            <w:pPr>
              <w:pStyle w:val="TAL"/>
              <w:rPr>
                <w:del w:id="67" w:author="Ericsson" w:date="2023-02-17T16:29:00Z"/>
                <w:lang w:eastAsia="zh-CN"/>
              </w:rPr>
            </w:pPr>
            <w:del w:id="68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</w:delText>
              </w:r>
              <w:r w:rsidRPr="0054266A" w:rsidDel="0054266A">
                <w:delText>schedulingRequestID-PosMG-Request-r17</w:delText>
              </w:r>
            </w:del>
          </w:p>
        </w:tc>
        <w:tc>
          <w:tcPr>
            <w:tcW w:w="2267" w:type="dxa"/>
          </w:tcPr>
          <w:p w14:paraId="67DB1F58" w14:textId="355AD17F" w:rsidR="00B94D72" w:rsidRPr="0054266A" w:rsidDel="0054266A" w:rsidRDefault="00B94D72" w:rsidP="00DA2B0E">
            <w:pPr>
              <w:pStyle w:val="TAL"/>
              <w:rPr>
                <w:del w:id="69" w:author="Ericsson" w:date="2023-02-17T16:29:00Z"/>
                <w:lang w:eastAsia="ja-JP"/>
              </w:rPr>
            </w:pPr>
            <w:del w:id="70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C4E5439" w14:textId="7823D0EC" w:rsidR="00B94D72" w:rsidRPr="0054266A" w:rsidDel="0054266A" w:rsidRDefault="00B94D72" w:rsidP="00DA2B0E">
            <w:pPr>
              <w:pStyle w:val="TAL"/>
              <w:rPr>
                <w:del w:id="71" w:author="Ericsson" w:date="2023-02-17T16:29:00Z"/>
              </w:rPr>
            </w:pPr>
          </w:p>
        </w:tc>
        <w:tc>
          <w:tcPr>
            <w:tcW w:w="1245" w:type="dxa"/>
          </w:tcPr>
          <w:p w14:paraId="44020611" w14:textId="1112DB22" w:rsidR="00B94D72" w:rsidRPr="0054266A" w:rsidDel="0054266A" w:rsidRDefault="00B94D72" w:rsidP="00DA2B0E">
            <w:pPr>
              <w:pStyle w:val="TAL"/>
              <w:rPr>
                <w:del w:id="72" w:author="Ericsson" w:date="2023-02-17T16:29:00Z"/>
              </w:rPr>
            </w:pPr>
          </w:p>
        </w:tc>
      </w:tr>
      <w:tr w:rsidR="00B94D72" w:rsidRPr="0054266A" w:rsidDel="0054266A" w14:paraId="2BA31AA5" w14:textId="3C696DBC" w:rsidTr="00DA2B0E">
        <w:trPr>
          <w:del w:id="73" w:author="Ericsson" w:date="2023-02-17T16:29:00Z"/>
        </w:trPr>
        <w:tc>
          <w:tcPr>
            <w:tcW w:w="4535" w:type="dxa"/>
          </w:tcPr>
          <w:p w14:paraId="18D677B8" w14:textId="3F7AE2AD" w:rsidR="00B94D72" w:rsidRPr="0054266A" w:rsidDel="0054266A" w:rsidRDefault="00B94D72" w:rsidP="00DA2B0E">
            <w:pPr>
              <w:pStyle w:val="TAL"/>
              <w:rPr>
                <w:del w:id="74" w:author="Ericsson" w:date="2023-02-17T16:29:00Z"/>
                <w:lang w:eastAsia="zh-CN"/>
              </w:rPr>
            </w:pPr>
            <w:del w:id="75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</w:delText>
              </w:r>
              <w:r w:rsidRPr="0054266A" w:rsidDel="0054266A">
                <w:delText>drx-LastTransmissionUL-r17</w:delText>
              </w:r>
            </w:del>
          </w:p>
        </w:tc>
        <w:tc>
          <w:tcPr>
            <w:tcW w:w="2267" w:type="dxa"/>
          </w:tcPr>
          <w:p w14:paraId="76BB9639" w14:textId="678C3664" w:rsidR="00B94D72" w:rsidRPr="0054266A" w:rsidDel="0054266A" w:rsidRDefault="00B94D72" w:rsidP="00DA2B0E">
            <w:pPr>
              <w:pStyle w:val="TAL"/>
              <w:rPr>
                <w:del w:id="76" w:author="Ericsson" w:date="2023-02-17T16:29:00Z"/>
                <w:lang w:eastAsia="ja-JP"/>
              </w:rPr>
            </w:pPr>
            <w:del w:id="77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57EF462" w14:textId="090F991C" w:rsidR="00B94D72" w:rsidRPr="0054266A" w:rsidDel="0054266A" w:rsidRDefault="00B94D72" w:rsidP="00DA2B0E">
            <w:pPr>
              <w:pStyle w:val="TAL"/>
              <w:rPr>
                <w:del w:id="78" w:author="Ericsson" w:date="2023-02-17T16:29:00Z"/>
              </w:rPr>
            </w:pPr>
          </w:p>
        </w:tc>
        <w:tc>
          <w:tcPr>
            <w:tcW w:w="1245" w:type="dxa"/>
          </w:tcPr>
          <w:p w14:paraId="427207D4" w14:textId="36718789" w:rsidR="00B94D72" w:rsidRPr="0054266A" w:rsidDel="0054266A" w:rsidRDefault="00B94D72" w:rsidP="00DA2B0E">
            <w:pPr>
              <w:pStyle w:val="TAL"/>
              <w:rPr>
                <w:del w:id="79" w:author="Ericsson" w:date="2023-02-17T16:29:00Z"/>
              </w:rPr>
            </w:pPr>
          </w:p>
        </w:tc>
      </w:tr>
      <w:tr w:rsidR="00B94D72" w:rsidRPr="0054266A" w14:paraId="3AE97ABE" w14:textId="77777777" w:rsidTr="00DA2B0E">
        <w:tc>
          <w:tcPr>
            <w:tcW w:w="4535" w:type="dxa"/>
          </w:tcPr>
          <w:p w14:paraId="2B42027C" w14:textId="77777777" w:rsidR="00B94D72" w:rsidRPr="0054266A" w:rsidRDefault="00B94D72" w:rsidP="00DA2B0E">
            <w:pPr>
              <w:pStyle w:val="TAL"/>
            </w:pPr>
            <w:r w:rsidRPr="0054266A">
              <w:t>}</w:t>
            </w:r>
          </w:p>
        </w:tc>
        <w:tc>
          <w:tcPr>
            <w:tcW w:w="2267" w:type="dxa"/>
          </w:tcPr>
          <w:p w14:paraId="1E66210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4F0D8BB7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5B5CF95" w14:textId="77777777" w:rsidR="00B94D72" w:rsidRPr="0054266A" w:rsidRDefault="00B94D72" w:rsidP="00DA2B0E">
            <w:pPr>
              <w:pStyle w:val="TAL"/>
            </w:pPr>
          </w:p>
        </w:tc>
      </w:tr>
    </w:tbl>
    <w:p w14:paraId="2A16AF47" w14:textId="77777777" w:rsidR="00B94D72" w:rsidRPr="0054266A" w:rsidRDefault="00B94D72" w:rsidP="00B94D7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94D72" w:rsidRPr="0054266A" w14:paraId="6201A819" w14:textId="77777777" w:rsidTr="00DA2B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1FB" w14:textId="77777777" w:rsidR="00B94D72" w:rsidRPr="0054266A" w:rsidRDefault="00B94D72" w:rsidP="00DA2B0E">
            <w:pPr>
              <w:pStyle w:val="TAH"/>
            </w:pPr>
            <w:r w:rsidRPr="0054266A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A632" w14:textId="77777777" w:rsidR="00B94D72" w:rsidRPr="0054266A" w:rsidRDefault="00B94D72" w:rsidP="00DA2B0E">
            <w:pPr>
              <w:pStyle w:val="TAH"/>
            </w:pPr>
            <w:r w:rsidRPr="0054266A">
              <w:t>Explanation</w:t>
            </w:r>
          </w:p>
        </w:tc>
      </w:tr>
      <w:tr w:rsidR="00B94D72" w:rsidRPr="0054266A" w14:paraId="4512075F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C269" w14:textId="77777777" w:rsidR="00B94D72" w:rsidRPr="0054266A" w:rsidRDefault="00B94D72" w:rsidP="00DA2B0E">
            <w:pPr>
              <w:pStyle w:val="TAL"/>
            </w:pPr>
            <w:r w:rsidRPr="0054266A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3598" w14:textId="77777777" w:rsidR="00B94D72" w:rsidRPr="0054266A" w:rsidRDefault="00B94D72" w:rsidP="00DA2B0E">
            <w:pPr>
              <w:pStyle w:val="TAL"/>
            </w:pPr>
            <w:r w:rsidRPr="0054266A">
              <w:t>This condition applies when DRX is configured</w:t>
            </w:r>
          </w:p>
        </w:tc>
      </w:tr>
      <w:tr w:rsidR="00B94D72" w:rsidRPr="0054266A" w14:paraId="0739CCC4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ACA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FB13" w14:textId="77777777" w:rsidR="00B94D72" w:rsidRPr="0054266A" w:rsidRDefault="00B94D72" w:rsidP="00DA2B0E">
            <w:pPr>
              <w:pStyle w:val="TAL"/>
            </w:pPr>
            <w:r w:rsidRPr="0054266A">
              <w:rPr>
                <w:lang w:eastAsia="zh-CN"/>
              </w:rPr>
              <w:t>Used for MBS Multicast reception</w:t>
            </w:r>
          </w:p>
        </w:tc>
      </w:tr>
      <w:tr w:rsidR="00B94D72" w:rsidRPr="0054266A" w14:paraId="0ECD5B8A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BE8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DRX_MBS_Multicast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FAB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 xml:space="preserve">RX is used for MBS </w:t>
            </w:r>
            <w:r w:rsidRPr="0054266A">
              <w:t>Multicast</w:t>
            </w:r>
            <w:r w:rsidRPr="0054266A">
              <w:rPr>
                <w:lang w:eastAsia="zh-CN"/>
              </w:rPr>
              <w:t xml:space="preserve"> reception test</w:t>
            </w:r>
          </w:p>
        </w:tc>
      </w:tr>
      <w:tr w:rsidR="00B94D72" w:rsidRPr="0054266A" w14:paraId="78E848B3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7D7E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C1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szCs w:val="22"/>
              </w:rPr>
              <w:t>HARQ feedback for MBS multicast is indicated by DCI</w:t>
            </w:r>
          </w:p>
        </w:tc>
      </w:tr>
      <w:tr w:rsidR="00B94D72" w:rsidRPr="0054266A" w14:paraId="314B197C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14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RRC_Enable_</w:t>
            </w:r>
            <w:r w:rsidRPr="0054266A">
              <w:t>HARQFeedback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976" w14:textId="77777777" w:rsidR="00B94D72" w:rsidRPr="0054266A" w:rsidRDefault="00B94D72" w:rsidP="00DA2B0E">
            <w:pPr>
              <w:pStyle w:val="TAL"/>
              <w:rPr>
                <w:szCs w:val="22"/>
              </w:rPr>
            </w:pPr>
            <w:r w:rsidRPr="0054266A">
              <w:rPr>
                <w:szCs w:val="22"/>
              </w:rPr>
              <w:t>HARQ feedback for MBS multicast is enabled by RRC</w:t>
            </w:r>
          </w:p>
        </w:tc>
      </w:tr>
      <w:tr w:rsidR="00B94D72" w:rsidRPr="0054266A" w14:paraId="5F6C55FD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B90" w14:textId="77777777" w:rsidR="00B94D72" w:rsidRPr="0054266A" w:rsidRDefault="00B94D72" w:rsidP="00DA2B0E">
            <w:pPr>
              <w:pStyle w:val="TAL"/>
            </w:pPr>
            <w:r w:rsidRPr="0054266A"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F8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ACK/NACK based HARQ-ACK feedback</w:t>
            </w:r>
          </w:p>
        </w:tc>
      </w:tr>
      <w:tr w:rsidR="00B94D72" w:rsidRPr="00B64B99" w14:paraId="5AADB0EF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3D9" w14:textId="77777777" w:rsidR="00B94D72" w:rsidRPr="0054266A" w:rsidRDefault="00B94D72" w:rsidP="00DA2B0E">
            <w:pPr>
              <w:pStyle w:val="TAL"/>
            </w:pPr>
            <w:r w:rsidRPr="0054266A"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CF9" w14:textId="77777777" w:rsidR="00B94D72" w:rsidRPr="00B64B99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NACK-only based HARQ-ACK feedback</w:t>
            </w:r>
          </w:p>
        </w:tc>
      </w:tr>
    </w:tbl>
    <w:p w14:paraId="03D96F85" w14:textId="47980294" w:rsidR="00160DBA" w:rsidRDefault="00160DBA" w:rsidP="00160DBA"/>
    <w:p w14:paraId="76A3D6E9" w14:textId="77777777" w:rsidR="002B604C" w:rsidRDefault="002B604C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1899-12-31T23:00:00Z</cp:lastPrinted>
  <dcterms:created xsi:type="dcterms:W3CDTF">2020-02-03T08:32:00Z</dcterms:created>
  <dcterms:modified xsi:type="dcterms:W3CDTF">2023-07-31T13:13:00Z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